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F1119F4" w:rsidR="006A0189" w:rsidRPr="00876DF1" w:rsidRDefault="006A0189" w:rsidP="006A0189">
      <w:pPr>
        <w:pStyle w:val="CRCoverPage"/>
        <w:tabs>
          <w:tab w:val="right" w:pos="9639"/>
        </w:tabs>
        <w:spacing w:after="0"/>
        <w:rPr>
          <w:b/>
          <w:sz w:val="24"/>
        </w:rPr>
      </w:pPr>
      <w:r w:rsidRPr="00F33571">
        <w:rPr>
          <w:b/>
          <w:sz w:val="24"/>
        </w:rPr>
        <w:t>3GPP TSG-SA WG6 Meeting #</w:t>
      </w:r>
      <w:r w:rsidR="002F0D3A" w:rsidRPr="00F33571">
        <w:rPr>
          <w:b/>
          <w:sz w:val="24"/>
        </w:rPr>
        <w:t>5</w:t>
      </w:r>
      <w:r w:rsidR="00760246" w:rsidRPr="00F33571">
        <w:rPr>
          <w:b/>
          <w:sz w:val="24"/>
        </w:rPr>
        <w:t>7</w:t>
      </w:r>
      <w:r w:rsidRPr="00F33571">
        <w:rPr>
          <w:b/>
          <w:sz w:val="24"/>
        </w:rPr>
        <w:tab/>
        <w:t>S6-</w:t>
      </w:r>
      <w:r w:rsidR="000658BB" w:rsidRPr="00F33571">
        <w:rPr>
          <w:b/>
          <w:sz w:val="24"/>
        </w:rPr>
        <w:t>23</w:t>
      </w:r>
      <w:r w:rsidR="00B02578">
        <w:rPr>
          <w:b/>
          <w:sz w:val="24"/>
        </w:rPr>
        <w:t>3175</w:t>
      </w:r>
    </w:p>
    <w:p w14:paraId="6CCFE5EA" w14:textId="00E9FD15" w:rsidR="006A0189" w:rsidRPr="00876DF1" w:rsidRDefault="005E287C" w:rsidP="006A0189">
      <w:pPr>
        <w:pStyle w:val="CRCoverPage"/>
        <w:tabs>
          <w:tab w:val="right" w:pos="9639"/>
        </w:tabs>
        <w:spacing w:after="0"/>
        <w:rPr>
          <w:b/>
          <w:sz w:val="22"/>
          <w:szCs w:val="22"/>
        </w:rPr>
      </w:pPr>
      <w:r>
        <w:rPr>
          <w:b/>
          <w:sz w:val="22"/>
          <w:szCs w:val="22"/>
        </w:rPr>
        <w:t>Xiamen, China</w:t>
      </w:r>
      <w:r w:rsidR="006A0189" w:rsidRPr="00876DF1">
        <w:rPr>
          <w:b/>
          <w:sz w:val="22"/>
          <w:szCs w:val="22"/>
        </w:rPr>
        <w:t xml:space="preserve"> </w:t>
      </w:r>
      <w:r>
        <w:rPr>
          <w:b/>
          <w:sz w:val="22"/>
          <w:szCs w:val="22"/>
        </w:rPr>
        <w:t>9</w:t>
      </w:r>
      <w:r>
        <w:rPr>
          <w:b/>
          <w:sz w:val="22"/>
          <w:szCs w:val="22"/>
          <w:vertAlign w:val="superscript"/>
        </w:rPr>
        <w:t>th</w:t>
      </w:r>
      <w:r w:rsidR="00082DBB" w:rsidRPr="00876DF1">
        <w:rPr>
          <w:rFonts w:cs="Arial"/>
          <w:b/>
          <w:bCs/>
          <w:sz w:val="22"/>
          <w:szCs w:val="22"/>
        </w:rPr>
        <w:t xml:space="preserve"> </w:t>
      </w:r>
      <w:r w:rsidR="006A0189" w:rsidRPr="00876DF1">
        <w:rPr>
          <w:rFonts w:cs="Arial"/>
          <w:b/>
          <w:bCs/>
          <w:sz w:val="22"/>
          <w:szCs w:val="22"/>
        </w:rPr>
        <w:t xml:space="preserve">– </w:t>
      </w:r>
      <w:r>
        <w:rPr>
          <w:rFonts w:cs="Arial"/>
          <w:b/>
          <w:bCs/>
          <w:sz w:val="22"/>
          <w:szCs w:val="22"/>
        </w:rPr>
        <w:t>13</w:t>
      </w:r>
      <w:r w:rsidR="00FB24EE" w:rsidRPr="00876DF1">
        <w:rPr>
          <w:rFonts w:cs="Arial"/>
          <w:b/>
          <w:bCs/>
          <w:sz w:val="22"/>
          <w:szCs w:val="22"/>
          <w:vertAlign w:val="superscript"/>
        </w:rPr>
        <w:t>th</w:t>
      </w:r>
      <w:r w:rsidR="004072FC" w:rsidRPr="00876DF1">
        <w:rPr>
          <w:rFonts w:cs="Arial"/>
          <w:b/>
          <w:bCs/>
          <w:sz w:val="22"/>
          <w:szCs w:val="22"/>
        </w:rPr>
        <w:t xml:space="preserve"> </w:t>
      </w:r>
      <w:r>
        <w:rPr>
          <w:rFonts w:cs="Arial"/>
          <w:b/>
          <w:bCs/>
          <w:sz w:val="22"/>
          <w:szCs w:val="22"/>
        </w:rPr>
        <w:t>October</w:t>
      </w:r>
      <w:r w:rsidR="006A0189" w:rsidRPr="00876DF1">
        <w:rPr>
          <w:rFonts w:cs="Arial"/>
          <w:b/>
          <w:bCs/>
          <w:sz w:val="22"/>
          <w:szCs w:val="22"/>
        </w:rPr>
        <w:t xml:space="preserve"> </w:t>
      </w:r>
      <w:r w:rsidR="006A0189" w:rsidRPr="00876DF1">
        <w:rPr>
          <w:b/>
          <w:sz w:val="22"/>
          <w:szCs w:val="22"/>
        </w:rPr>
        <w:t>202</w:t>
      </w:r>
      <w:r w:rsidR="00C975FF" w:rsidRPr="00876DF1">
        <w:rPr>
          <w:b/>
          <w:sz w:val="22"/>
          <w:szCs w:val="22"/>
        </w:rPr>
        <w:t>3</w:t>
      </w:r>
      <w:r w:rsidR="006A0189" w:rsidRPr="00876DF1">
        <w:rPr>
          <w:rFonts w:cs="Arial"/>
          <w:b/>
          <w:bCs/>
          <w:sz w:val="22"/>
        </w:rPr>
        <w:tab/>
      </w:r>
      <w:r w:rsidR="006A0189" w:rsidRPr="00876DF1">
        <w:rPr>
          <w:b/>
          <w:sz w:val="24"/>
        </w:rPr>
        <w:t>(revision of S6-2</w:t>
      </w:r>
      <w:r w:rsidR="00592E7A" w:rsidRPr="00876DF1">
        <w:rPr>
          <w:b/>
          <w:sz w:val="24"/>
        </w:rPr>
        <w:t>3</w:t>
      </w:r>
      <w:r w:rsidR="00B02578">
        <w:rPr>
          <w:b/>
          <w:sz w:val="24"/>
        </w:rPr>
        <w:t>2962</w:t>
      </w:r>
      <w:r w:rsidR="006A0189" w:rsidRPr="00876DF1">
        <w:rPr>
          <w:b/>
          <w:sz w:val="24"/>
        </w:rPr>
        <w:t>)</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000000" w:rsidP="00C07FE0">
            <w:pPr>
              <w:pStyle w:val="CRCoverPage"/>
              <w:spacing w:after="0"/>
              <w:jc w:val="center"/>
              <w:rPr>
                <w:b/>
                <w:sz w:val="28"/>
              </w:rPr>
            </w:pPr>
            <w:fldSimple w:instr=" DOCPROPERTY  Spec#  \* MERGEFORMAT ">
              <w:r w:rsidR="006D23CC" w:rsidRPr="00876DF1">
                <w:rPr>
                  <w:b/>
                  <w:sz w:val="28"/>
                </w:rPr>
                <w:t>2</w:t>
              </w:r>
              <w:r w:rsidR="00C07FE0" w:rsidRPr="00876DF1">
                <w:rPr>
                  <w:b/>
                  <w:sz w:val="28"/>
                </w:rPr>
                <w:t>3.</w:t>
              </w:r>
            </w:fldSimple>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06096D41" w:rsidR="001E41F3" w:rsidRPr="005F265D" w:rsidRDefault="005F265D" w:rsidP="00380791">
            <w:pPr>
              <w:pStyle w:val="CRCoverPage"/>
              <w:spacing w:after="0"/>
              <w:jc w:val="center"/>
              <w:rPr>
                <w:b/>
                <w:bCs/>
                <w:sz w:val="28"/>
                <w:szCs w:val="28"/>
              </w:rPr>
            </w:pPr>
            <w:r w:rsidRPr="005F265D">
              <w:rPr>
                <w:b/>
                <w:bCs/>
                <w:sz w:val="28"/>
                <w:szCs w:val="28"/>
              </w:rPr>
              <w:t>0436</w:t>
            </w:r>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0D6C6ED5" w:rsidR="001E41F3" w:rsidRPr="00876DF1" w:rsidRDefault="00B02578"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125DC1B7" w:rsidR="001E41F3" w:rsidRPr="00876DF1" w:rsidRDefault="00000000">
            <w:pPr>
              <w:pStyle w:val="CRCoverPage"/>
              <w:spacing w:after="0"/>
              <w:jc w:val="center"/>
              <w:rPr>
                <w:sz w:val="28"/>
              </w:rPr>
            </w:pPr>
            <w:fldSimple w:instr=" DOCPROPERTY  Version  \* MERGEFORMAT ">
              <w:r w:rsidR="003E2694" w:rsidRPr="00876DF1">
                <w:rPr>
                  <w:b/>
                  <w:sz w:val="28"/>
                </w:rPr>
                <w:t>1</w:t>
              </w:r>
              <w:r w:rsidR="009311C0">
                <w:rPr>
                  <w:b/>
                  <w:sz w:val="28"/>
                </w:rPr>
                <w:t>9.0.1</w:t>
              </w:r>
            </w:fldSimple>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Hyperlink"/>
                  <w:rFonts w:cs="Arial"/>
                  <w:b/>
                  <w:i/>
                  <w:color w:val="FF0000"/>
                </w:rPr>
                <w:t>HE</w:t>
              </w:r>
              <w:bookmarkStart w:id="0" w:name="_Hlt497126619"/>
              <w:r w:rsidRPr="00876DF1">
                <w:rPr>
                  <w:rStyle w:val="Hyperlink"/>
                  <w:rFonts w:cs="Arial"/>
                  <w:b/>
                  <w:i/>
                  <w:color w:val="FF0000"/>
                </w:rPr>
                <w:t>L</w:t>
              </w:r>
              <w:bookmarkEnd w:id="0"/>
              <w:r w:rsidRPr="00876DF1">
                <w:rPr>
                  <w:rStyle w:val="Hyperlink"/>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Hyperlink"/>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280EECA1" w:rsidR="001E41F3" w:rsidRPr="00876DF1" w:rsidRDefault="0011707E">
            <w:pPr>
              <w:pStyle w:val="CRCoverPage"/>
              <w:spacing w:after="0"/>
              <w:ind w:left="100"/>
            </w:pPr>
            <w:r>
              <w:t>Fixing typo in clause 10.16.5.2</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1AFDCABE" w:rsidR="001E41F3" w:rsidRPr="00876DF1" w:rsidRDefault="00010446">
            <w:pPr>
              <w:pStyle w:val="CRCoverPage"/>
              <w:spacing w:after="0"/>
              <w:ind w:left="100"/>
            </w:pPr>
            <w:r w:rsidRPr="00876DF1">
              <w:t>Ericsson</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4FDBF98A" w:rsidR="001E41F3" w:rsidRPr="00876DF1" w:rsidRDefault="005F265D">
            <w:pPr>
              <w:pStyle w:val="CRCoverPage"/>
              <w:spacing w:after="0"/>
              <w:ind w:left="100"/>
            </w:pPr>
            <w:r>
              <w:t>IRail</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70920AF3" w:rsidR="001E41F3" w:rsidRPr="00876DF1" w:rsidRDefault="00050158">
            <w:pPr>
              <w:pStyle w:val="CRCoverPage"/>
              <w:spacing w:after="0"/>
              <w:ind w:left="100"/>
            </w:pPr>
            <w:r w:rsidRPr="00876DF1">
              <w:t>202</w:t>
            </w:r>
            <w:r w:rsidR="004072FC" w:rsidRPr="00876DF1">
              <w:t>3-</w:t>
            </w:r>
            <w:r w:rsidR="00A5181E">
              <w:t>10</w:t>
            </w:r>
            <w:r w:rsidR="00DE2D9A" w:rsidRPr="00876DF1">
              <w:t>-</w:t>
            </w:r>
            <w:r w:rsidR="00A5181E">
              <w:t>09</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6724959E" w:rsidR="001E41F3" w:rsidRPr="00876DF1" w:rsidRDefault="00B02578" w:rsidP="00D24991">
            <w:pPr>
              <w:pStyle w:val="CRCoverPage"/>
              <w:spacing w:after="0"/>
              <w:ind w:left="100" w:right="-609"/>
              <w:rPr>
                <w:b/>
                <w:bCs/>
              </w:rPr>
            </w:pPr>
            <w:r>
              <w:rPr>
                <w:b/>
                <w:bCs/>
              </w:rPr>
              <w:t>D</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1ED1ACAB" w:rsidR="001E41F3" w:rsidRPr="00876DF1" w:rsidRDefault="00050158">
            <w:pPr>
              <w:pStyle w:val="CRCoverPage"/>
              <w:spacing w:after="0"/>
              <w:ind w:left="100"/>
            </w:pPr>
            <w:r w:rsidRPr="00876DF1">
              <w:t>Rel-1</w:t>
            </w:r>
            <w:r w:rsidR="009311C0">
              <w:t>9</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Hyperlink"/>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08AA7DE" w14:textId="7F5A6F16" w:rsidR="00DB3BA8" w:rsidRPr="00035DD2" w:rsidRDefault="0011707E">
            <w:pPr>
              <w:pStyle w:val="CRCoverPage"/>
              <w:spacing w:after="0"/>
              <w:ind w:left="100"/>
            </w:pPr>
            <w:r>
              <w:t>Fixing a typo in clause 10.16.5.2.</w:t>
            </w:r>
            <w:r w:rsidR="00E568CE">
              <w:t xml:space="preserve"> </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46476A68" w14:textId="0FA44D3A" w:rsidR="0011707E" w:rsidRPr="00035DD2" w:rsidRDefault="00E90CE8" w:rsidP="0011707E">
            <w:pPr>
              <w:pStyle w:val="CRCoverPage"/>
              <w:spacing w:after="0"/>
              <w:ind w:left="100"/>
            </w:pPr>
            <w:r w:rsidRPr="00035DD2">
              <w:t>-</w:t>
            </w:r>
            <w:r w:rsidR="0011707E">
              <w:t>changing “</w:t>
            </w:r>
            <w:r w:rsidR="0011707E" w:rsidRPr="00A47B96">
              <w:rPr>
                <w:lang w:eastAsia="zh-CN"/>
              </w:rPr>
              <w:t>messange</w:t>
            </w:r>
            <w:r w:rsidR="0011707E">
              <w:rPr>
                <w:lang w:eastAsia="zh-CN"/>
              </w:rPr>
              <w:t>” to “message”.</w:t>
            </w:r>
          </w:p>
          <w:p w14:paraId="31C656EC" w14:textId="4B6493CE" w:rsidR="00033074" w:rsidRPr="00035DD2" w:rsidRDefault="00033074">
            <w:pPr>
              <w:pStyle w:val="CRCoverPage"/>
              <w:spacing w:after="0"/>
              <w:ind w:left="100"/>
            </w:pP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CB8C9" w:rsidR="001E41F3" w:rsidRPr="00035DD2" w:rsidRDefault="0011707E">
            <w:pPr>
              <w:pStyle w:val="CRCoverPage"/>
              <w:spacing w:after="0"/>
              <w:ind w:left="100"/>
            </w:pPr>
            <w:r>
              <w:t xml:space="preserve">Provide clean and correct documentation. </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24E553CF" w:rsidR="001E41F3" w:rsidRPr="00876DF1" w:rsidRDefault="0011707E">
            <w:pPr>
              <w:pStyle w:val="CRCoverPage"/>
              <w:spacing w:after="0"/>
              <w:ind w:left="100"/>
            </w:pPr>
            <w:r>
              <w:t>10.16.5.2</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5F4C105A" w14:textId="77777777" w:rsidR="0011707E" w:rsidRDefault="0011707E" w:rsidP="0011707E">
      <w:pPr>
        <w:pStyle w:val="Heading4"/>
      </w:pPr>
      <w:bookmarkStart w:id="2" w:name="_Toc146545611"/>
      <w:bookmarkEnd w:id="1"/>
      <w:r>
        <w:t>10.16.5.2</w:t>
      </w:r>
      <w:r>
        <w:tab/>
        <w:t>Private call redirection</w:t>
      </w:r>
      <w:bookmarkEnd w:id="2"/>
      <w:r>
        <w:t xml:space="preserve"> </w:t>
      </w:r>
    </w:p>
    <w:p w14:paraId="041C3A52" w14:textId="77777777" w:rsidR="0011707E" w:rsidRDefault="0011707E" w:rsidP="0011707E">
      <w:r>
        <w:t>Table 10.16.5.2</w:t>
      </w:r>
      <w:r>
        <w:rPr>
          <w:lang w:eastAsia="zh-CN"/>
        </w:rPr>
        <w:t>-1</w:t>
      </w:r>
      <w:r>
        <w:t xml:space="preserve"> describes the information flow of a private call redirection, which is sent from the MC service server to an MC service client initiating a private call towards a migrated MC service user.</w:t>
      </w:r>
    </w:p>
    <w:p w14:paraId="49F610C3" w14:textId="77777777" w:rsidR="0011707E" w:rsidRDefault="0011707E" w:rsidP="0011707E">
      <w:pPr>
        <w:pStyle w:val="TH"/>
        <w:rPr>
          <w:lang w:eastAsia="zh-CN"/>
        </w:rPr>
      </w:pPr>
      <w:r>
        <w:t xml:space="preserve">Table 10.16.5.2-1: Private call redirection </w:t>
      </w:r>
    </w:p>
    <w:tbl>
      <w:tblPr>
        <w:tblW w:w="8640" w:type="dxa"/>
        <w:jc w:val="center"/>
        <w:tblLayout w:type="fixed"/>
        <w:tblLook w:val="04A0" w:firstRow="1" w:lastRow="0" w:firstColumn="1" w:lastColumn="0" w:noHBand="0" w:noVBand="1"/>
      </w:tblPr>
      <w:tblGrid>
        <w:gridCol w:w="2880"/>
        <w:gridCol w:w="1440"/>
        <w:gridCol w:w="4320"/>
      </w:tblGrid>
      <w:tr w:rsidR="0011707E" w14:paraId="716ED476" w14:textId="77777777" w:rsidTr="00C27CD9">
        <w:trPr>
          <w:jc w:val="center"/>
        </w:trPr>
        <w:tc>
          <w:tcPr>
            <w:tcW w:w="2880" w:type="dxa"/>
            <w:tcBorders>
              <w:top w:val="single" w:sz="4" w:space="0" w:color="000000"/>
              <w:left w:val="single" w:sz="4" w:space="0" w:color="000000"/>
              <w:bottom w:val="single" w:sz="4" w:space="0" w:color="000000"/>
              <w:right w:val="nil"/>
            </w:tcBorders>
            <w:hideMark/>
          </w:tcPr>
          <w:p w14:paraId="7FEDF2C9" w14:textId="77777777" w:rsidR="0011707E" w:rsidRDefault="0011707E" w:rsidP="00C27CD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6880313" w14:textId="77777777" w:rsidR="0011707E" w:rsidRDefault="0011707E" w:rsidP="00C27CD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EAEC10" w14:textId="77777777" w:rsidR="0011707E" w:rsidRDefault="0011707E" w:rsidP="00C27CD9">
            <w:pPr>
              <w:pStyle w:val="TAH"/>
            </w:pPr>
            <w:r>
              <w:t>Description</w:t>
            </w:r>
          </w:p>
        </w:tc>
      </w:tr>
      <w:tr w:rsidR="0011707E" w14:paraId="373E5EF2" w14:textId="77777777" w:rsidTr="00C27CD9">
        <w:trPr>
          <w:jc w:val="center"/>
        </w:trPr>
        <w:tc>
          <w:tcPr>
            <w:tcW w:w="2880" w:type="dxa"/>
            <w:tcBorders>
              <w:top w:val="single" w:sz="4" w:space="0" w:color="000000"/>
              <w:left w:val="single" w:sz="4" w:space="0" w:color="000000"/>
              <w:bottom w:val="single" w:sz="4" w:space="0" w:color="000000"/>
              <w:right w:val="nil"/>
            </w:tcBorders>
            <w:hideMark/>
          </w:tcPr>
          <w:p w14:paraId="43D9AAFA" w14:textId="77777777" w:rsidR="0011707E" w:rsidRDefault="0011707E" w:rsidP="00C27CD9">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10811942" w14:textId="77777777" w:rsidR="0011707E" w:rsidRDefault="0011707E" w:rsidP="00C27CD9">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43B2A3B0" w14:textId="77777777" w:rsidR="0011707E" w:rsidRDefault="0011707E" w:rsidP="00C27CD9">
            <w:pPr>
              <w:pStyle w:val="TAH"/>
              <w:jc w:val="left"/>
              <w:rPr>
                <w:b w:val="0"/>
                <w:bCs/>
              </w:rPr>
            </w:pPr>
            <w:r>
              <w:rPr>
                <w:b w:val="0"/>
                <w:bCs/>
              </w:rPr>
              <w:t xml:space="preserve">The MC service ID of the MC service user initiating a private call, i.e., calling party. The MC service ID can either be MCPTT ID, MCVideo ID, or MCData ID. </w:t>
            </w:r>
          </w:p>
        </w:tc>
      </w:tr>
      <w:tr w:rsidR="0011707E" w14:paraId="54891836" w14:textId="77777777" w:rsidTr="00C27CD9">
        <w:trPr>
          <w:jc w:val="center"/>
        </w:trPr>
        <w:tc>
          <w:tcPr>
            <w:tcW w:w="2880" w:type="dxa"/>
            <w:tcBorders>
              <w:top w:val="single" w:sz="4" w:space="0" w:color="000000"/>
              <w:left w:val="single" w:sz="4" w:space="0" w:color="000000"/>
              <w:bottom w:val="single" w:sz="4" w:space="0" w:color="000000"/>
              <w:right w:val="nil"/>
            </w:tcBorders>
            <w:hideMark/>
          </w:tcPr>
          <w:p w14:paraId="6ECD32BE" w14:textId="77777777" w:rsidR="0011707E" w:rsidRDefault="0011707E" w:rsidP="00C27CD9">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51209224" w14:textId="77777777" w:rsidR="0011707E" w:rsidRDefault="0011707E" w:rsidP="00C27CD9">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993574D" w14:textId="77777777" w:rsidR="0011707E" w:rsidRDefault="0011707E" w:rsidP="00C27CD9">
            <w:pPr>
              <w:pStyle w:val="TAL"/>
              <w:rPr>
                <w:lang w:eastAsia="zh-CN"/>
              </w:rPr>
            </w:pPr>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MCVideo ID, or MCData ID. </w:t>
            </w:r>
          </w:p>
        </w:tc>
      </w:tr>
      <w:tr w:rsidR="0011707E" w14:paraId="4BAF3899" w14:textId="77777777" w:rsidTr="00C27CD9">
        <w:trPr>
          <w:jc w:val="center"/>
        </w:trPr>
        <w:tc>
          <w:tcPr>
            <w:tcW w:w="2880" w:type="dxa"/>
            <w:tcBorders>
              <w:top w:val="single" w:sz="4" w:space="0" w:color="000000"/>
              <w:left w:val="single" w:sz="4" w:space="0" w:color="000000"/>
              <w:bottom w:val="single" w:sz="4" w:space="0" w:color="000000"/>
              <w:right w:val="nil"/>
            </w:tcBorders>
          </w:tcPr>
          <w:p w14:paraId="2A72B765" w14:textId="77777777" w:rsidR="0011707E" w:rsidRDefault="0011707E" w:rsidP="00C27CD9">
            <w:pPr>
              <w:pStyle w:val="TAL"/>
            </w:pPr>
            <w:r>
              <w:t>MC service ID</w:t>
            </w:r>
          </w:p>
        </w:tc>
        <w:tc>
          <w:tcPr>
            <w:tcW w:w="1440" w:type="dxa"/>
            <w:tcBorders>
              <w:top w:val="single" w:sz="4" w:space="0" w:color="000000"/>
              <w:left w:val="single" w:sz="4" w:space="0" w:color="000000"/>
              <w:bottom w:val="single" w:sz="4" w:space="0" w:color="000000"/>
              <w:right w:val="nil"/>
            </w:tcBorders>
          </w:tcPr>
          <w:p w14:paraId="0DF26720" w14:textId="77777777" w:rsidR="0011707E" w:rsidRDefault="0011707E" w:rsidP="00C27CD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76AEA67" w14:textId="77777777" w:rsidR="0011707E" w:rsidRDefault="0011707E" w:rsidP="00C27CD9">
            <w:pPr>
              <w:pStyle w:val="TAL"/>
              <w:rPr>
                <w:lang w:eastAsia="zh-CN"/>
              </w:rPr>
            </w:pPr>
            <w:r>
              <w:rPr>
                <w:lang w:eastAsia="zh-CN"/>
              </w:rPr>
              <w:t xml:space="preserve">The MC service ID of the target MC </w:t>
            </w:r>
            <w:r>
              <w:t xml:space="preserve">service </w:t>
            </w:r>
            <w:r>
              <w:rPr>
                <w:lang w:eastAsia="zh-CN"/>
              </w:rPr>
              <w:t>user, which the MC service user has obtained from its migrated MC system after Migration. The MC service ID can either be MCPTT ID, MCVideo ID, or MCData ID.</w:t>
            </w:r>
          </w:p>
        </w:tc>
      </w:tr>
      <w:tr w:rsidR="0011707E" w14:paraId="3886D2B4" w14:textId="77777777" w:rsidTr="00C27CD9">
        <w:trPr>
          <w:jc w:val="center"/>
        </w:trPr>
        <w:tc>
          <w:tcPr>
            <w:tcW w:w="2880" w:type="dxa"/>
            <w:tcBorders>
              <w:top w:val="single" w:sz="4" w:space="0" w:color="000000"/>
              <w:left w:val="single" w:sz="4" w:space="0" w:color="000000"/>
              <w:bottom w:val="single" w:sz="4" w:space="0" w:color="000000"/>
              <w:right w:val="nil"/>
            </w:tcBorders>
          </w:tcPr>
          <w:p w14:paraId="1C1B34DA" w14:textId="77777777" w:rsidR="0011707E" w:rsidRDefault="0011707E" w:rsidP="00C27CD9">
            <w:pPr>
              <w:pStyle w:val="TAL"/>
            </w:pPr>
            <w:r>
              <w:t>KMS URI</w:t>
            </w:r>
            <w:r w:rsidRPr="00131182">
              <w:t xml:space="preserve"> (NOTE)</w:t>
            </w:r>
          </w:p>
        </w:tc>
        <w:tc>
          <w:tcPr>
            <w:tcW w:w="1440" w:type="dxa"/>
            <w:tcBorders>
              <w:top w:val="single" w:sz="4" w:space="0" w:color="000000"/>
              <w:left w:val="single" w:sz="4" w:space="0" w:color="000000"/>
              <w:bottom w:val="single" w:sz="4" w:space="0" w:color="000000"/>
              <w:right w:val="nil"/>
            </w:tcBorders>
          </w:tcPr>
          <w:p w14:paraId="5AC75EEB" w14:textId="77777777" w:rsidR="0011707E" w:rsidRDefault="0011707E" w:rsidP="00C27CD9">
            <w:pPr>
              <w:pStyle w:val="TAL"/>
            </w:pPr>
            <w:r w:rsidRPr="00131182">
              <w:t>O</w:t>
            </w:r>
          </w:p>
        </w:tc>
        <w:tc>
          <w:tcPr>
            <w:tcW w:w="4320" w:type="dxa"/>
            <w:tcBorders>
              <w:top w:val="single" w:sz="4" w:space="0" w:color="000000"/>
              <w:left w:val="single" w:sz="4" w:space="0" w:color="000000"/>
              <w:bottom w:val="single" w:sz="4" w:space="0" w:color="000000"/>
              <w:right w:val="single" w:sz="4" w:space="0" w:color="000000"/>
            </w:tcBorders>
          </w:tcPr>
          <w:p w14:paraId="2D914167" w14:textId="77777777" w:rsidR="0011707E" w:rsidRDefault="0011707E" w:rsidP="00C27CD9">
            <w:pPr>
              <w:pStyle w:val="TAL"/>
              <w:rPr>
                <w:lang w:eastAsia="zh-CN"/>
              </w:rPr>
            </w:pPr>
            <w:r w:rsidRPr="00131182">
              <w:t xml:space="preserve">The KMS URI associated with the MC service ID of the </w:t>
            </w:r>
            <w:r>
              <w:t xml:space="preserve">migrated </w:t>
            </w:r>
            <w:r w:rsidRPr="00131182">
              <w:t>MC service user.</w:t>
            </w:r>
            <w:r>
              <w:t xml:space="preserve"> </w:t>
            </w:r>
          </w:p>
        </w:tc>
      </w:tr>
      <w:tr w:rsidR="0011707E" w14:paraId="645F4559" w14:textId="77777777" w:rsidTr="00C27CD9">
        <w:trPr>
          <w:jc w:val="center"/>
        </w:trPr>
        <w:tc>
          <w:tcPr>
            <w:tcW w:w="2880" w:type="dxa"/>
            <w:tcBorders>
              <w:top w:val="single" w:sz="4" w:space="0" w:color="000000"/>
              <w:left w:val="single" w:sz="4" w:space="0" w:color="000000"/>
              <w:bottom w:val="single" w:sz="4" w:space="0" w:color="000000"/>
              <w:right w:val="nil"/>
            </w:tcBorders>
          </w:tcPr>
          <w:p w14:paraId="274E0567" w14:textId="77777777" w:rsidR="0011707E" w:rsidRDefault="0011707E" w:rsidP="00C27CD9">
            <w:pPr>
              <w:pStyle w:val="TAL"/>
            </w:pPr>
            <w:r>
              <w:t>Redirection reason</w:t>
            </w:r>
          </w:p>
        </w:tc>
        <w:tc>
          <w:tcPr>
            <w:tcW w:w="1440" w:type="dxa"/>
            <w:tcBorders>
              <w:top w:val="single" w:sz="4" w:space="0" w:color="000000"/>
              <w:left w:val="single" w:sz="4" w:space="0" w:color="000000"/>
              <w:bottom w:val="single" w:sz="4" w:space="0" w:color="000000"/>
              <w:right w:val="nil"/>
            </w:tcBorders>
          </w:tcPr>
          <w:p w14:paraId="77321B3A" w14:textId="77777777" w:rsidR="0011707E" w:rsidRDefault="0011707E" w:rsidP="00C27CD9">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84B85F7" w14:textId="77777777" w:rsidR="0011707E" w:rsidRDefault="0011707E" w:rsidP="00C27CD9">
            <w:pPr>
              <w:pStyle w:val="TAL"/>
              <w:rPr>
                <w:lang w:eastAsia="zh-CN"/>
              </w:rPr>
            </w:pPr>
            <w:r>
              <w:rPr>
                <w:lang w:eastAsia="zh-CN"/>
              </w:rPr>
              <w:t xml:space="preserve">The MC service server informs the calling party that the target MC service user has migrated. </w:t>
            </w:r>
          </w:p>
        </w:tc>
      </w:tr>
      <w:tr w:rsidR="0011707E" w14:paraId="767DA644" w14:textId="77777777" w:rsidTr="00C27CD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F44166" w14:textId="56274154" w:rsidR="0011707E" w:rsidRDefault="0011707E" w:rsidP="00C27CD9">
            <w:pPr>
              <w:pStyle w:val="TAN"/>
              <w:rPr>
                <w:lang w:eastAsia="zh-CN"/>
              </w:rPr>
            </w:pPr>
            <w:r w:rsidRPr="00A47B96">
              <w:rPr>
                <w:lang w:eastAsia="zh-CN"/>
              </w:rPr>
              <w:t>NOTE:</w:t>
            </w:r>
            <w:r w:rsidRPr="00A47B96">
              <w:rPr>
                <w:lang w:eastAsia="zh-CN"/>
              </w:rPr>
              <w:tab/>
              <w:t xml:space="preserve">If the KMS URI is not configured in the MC service user profile and is not included in the private call redirection </w:t>
            </w:r>
            <w:del w:id="3" w:author="Ericsson" w:date="2023-10-03T10:58:00Z">
              <w:r w:rsidRPr="00A47B96" w:rsidDel="0011707E">
                <w:rPr>
                  <w:lang w:eastAsia="zh-CN"/>
                </w:rPr>
                <w:delText>messange</w:delText>
              </w:r>
            </w:del>
            <w:ins w:id="4" w:author="Ericsson" w:date="2023-10-03T10:58:00Z">
              <w:r>
                <w:rPr>
                  <w:lang w:eastAsia="zh-CN"/>
                </w:rPr>
                <w:t>message</w:t>
              </w:r>
            </w:ins>
            <w:r w:rsidRPr="00A47B96">
              <w:rPr>
                <w:lang w:eastAsia="zh-CN"/>
              </w:rPr>
              <w:t>, then the MC service client shall obtain KMS URI using the KMS lookup procedure defined in 3GPP</w:t>
            </w:r>
            <w:r>
              <w:rPr>
                <w:lang w:eastAsia="zh-CN"/>
              </w:rPr>
              <w:t> </w:t>
            </w:r>
            <w:r w:rsidRPr="00A47B96">
              <w:rPr>
                <w:lang w:eastAsia="zh-CN"/>
              </w:rPr>
              <w:t>TS</w:t>
            </w:r>
            <w:r>
              <w:rPr>
                <w:lang w:eastAsia="zh-CN"/>
              </w:rPr>
              <w:t> </w:t>
            </w:r>
            <w:r w:rsidRPr="00A47B96">
              <w:rPr>
                <w:lang w:eastAsia="zh-CN"/>
              </w:rPr>
              <w:t>33.180</w:t>
            </w:r>
            <w:r>
              <w:rPr>
                <w:lang w:eastAsia="zh-CN"/>
              </w:rPr>
              <w:t> </w:t>
            </w:r>
            <w:r w:rsidRPr="00A47B96">
              <w:rPr>
                <w:lang w:eastAsia="zh-CN"/>
              </w:rPr>
              <w:t>[19].</w:t>
            </w:r>
          </w:p>
        </w:tc>
      </w:tr>
    </w:tbl>
    <w:p w14:paraId="4D607218" w14:textId="77777777" w:rsidR="0011707E" w:rsidRPr="00883B70" w:rsidRDefault="0011707E" w:rsidP="0011707E"/>
    <w:p w14:paraId="68C9CD36" w14:textId="77777777" w:rsidR="001E41F3" w:rsidRPr="00876DF1" w:rsidRDefault="001E41F3"/>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DD2B4" w14:textId="77777777" w:rsidR="00F3270D" w:rsidRDefault="00F3270D">
      <w:r>
        <w:separator/>
      </w:r>
    </w:p>
  </w:endnote>
  <w:endnote w:type="continuationSeparator" w:id="0">
    <w:p w14:paraId="222F9E1F" w14:textId="77777777" w:rsidR="00F3270D" w:rsidRDefault="00F3270D">
      <w:r>
        <w:continuationSeparator/>
      </w:r>
    </w:p>
  </w:endnote>
  <w:endnote w:type="continuationNotice" w:id="1">
    <w:p w14:paraId="668BF370" w14:textId="77777777" w:rsidR="00F3270D" w:rsidRDefault="00F32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687A5" w14:textId="77777777" w:rsidR="00F3270D" w:rsidRDefault="00F3270D">
      <w:r>
        <w:separator/>
      </w:r>
    </w:p>
  </w:footnote>
  <w:footnote w:type="continuationSeparator" w:id="0">
    <w:p w14:paraId="2A907E1B" w14:textId="77777777" w:rsidR="00F3270D" w:rsidRDefault="00F3270D">
      <w:r>
        <w:continuationSeparator/>
      </w:r>
    </w:p>
  </w:footnote>
  <w:footnote w:type="continuationNotice" w:id="1">
    <w:p w14:paraId="08254601" w14:textId="77777777" w:rsidR="00F3270D" w:rsidRDefault="00F32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0680"/>
    <w:rsid w:val="00022E4A"/>
    <w:rsid w:val="00033074"/>
    <w:rsid w:val="00035DD2"/>
    <w:rsid w:val="00050158"/>
    <w:rsid w:val="00054172"/>
    <w:rsid w:val="00057E0D"/>
    <w:rsid w:val="000658BB"/>
    <w:rsid w:val="00070634"/>
    <w:rsid w:val="00072AB5"/>
    <w:rsid w:val="00076747"/>
    <w:rsid w:val="00082DBB"/>
    <w:rsid w:val="00086715"/>
    <w:rsid w:val="000A6394"/>
    <w:rsid w:val="000B40D5"/>
    <w:rsid w:val="000B70AA"/>
    <w:rsid w:val="000B7FED"/>
    <w:rsid w:val="000C038A"/>
    <w:rsid w:val="000C6598"/>
    <w:rsid w:val="000D44B3"/>
    <w:rsid w:val="000E4C6F"/>
    <w:rsid w:val="0010641F"/>
    <w:rsid w:val="0010745E"/>
    <w:rsid w:val="0011351C"/>
    <w:rsid w:val="0011460E"/>
    <w:rsid w:val="0011707E"/>
    <w:rsid w:val="00122671"/>
    <w:rsid w:val="00143D12"/>
    <w:rsid w:val="00145D43"/>
    <w:rsid w:val="00160961"/>
    <w:rsid w:val="00192C46"/>
    <w:rsid w:val="00197A10"/>
    <w:rsid w:val="001A08B3"/>
    <w:rsid w:val="001A6C66"/>
    <w:rsid w:val="001A6F32"/>
    <w:rsid w:val="001A7B60"/>
    <w:rsid w:val="001B52F0"/>
    <w:rsid w:val="001B59BB"/>
    <w:rsid w:val="001B7A65"/>
    <w:rsid w:val="001C1CB2"/>
    <w:rsid w:val="001D7BB8"/>
    <w:rsid w:val="001E402A"/>
    <w:rsid w:val="001E41F3"/>
    <w:rsid w:val="001F2B7D"/>
    <w:rsid w:val="001F53CA"/>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704B"/>
    <w:rsid w:val="00302323"/>
    <w:rsid w:val="00305409"/>
    <w:rsid w:val="00312120"/>
    <w:rsid w:val="003373AC"/>
    <w:rsid w:val="00344D07"/>
    <w:rsid w:val="003515D8"/>
    <w:rsid w:val="00357FC0"/>
    <w:rsid w:val="003609EF"/>
    <w:rsid w:val="0036231A"/>
    <w:rsid w:val="0036492C"/>
    <w:rsid w:val="00374DD4"/>
    <w:rsid w:val="00380791"/>
    <w:rsid w:val="003902BF"/>
    <w:rsid w:val="003B1ADA"/>
    <w:rsid w:val="003C50EF"/>
    <w:rsid w:val="003C6EAC"/>
    <w:rsid w:val="003C7B80"/>
    <w:rsid w:val="003D7709"/>
    <w:rsid w:val="003E1A36"/>
    <w:rsid w:val="003E2694"/>
    <w:rsid w:val="00406ADF"/>
    <w:rsid w:val="004072FC"/>
    <w:rsid w:val="00410371"/>
    <w:rsid w:val="00412819"/>
    <w:rsid w:val="004242F1"/>
    <w:rsid w:val="004246D7"/>
    <w:rsid w:val="004323A1"/>
    <w:rsid w:val="004357C0"/>
    <w:rsid w:val="00444F77"/>
    <w:rsid w:val="00451A09"/>
    <w:rsid w:val="00455DBD"/>
    <w:rsid w:val="004608A8"/>
    <w:rsid w:val="00476010"/>
    <w:rsid w:val="0049218A"/>
    <w:rsid w:val="00495B19"/>
    <w:rsid w:val="004B75B7"/>
    <w:rsid w:val="004B7E15"/>
    <w:rsid w:val="004C1CC4"/>
    <w:rsid w:val="004E4275"/>
    <w:rsid w:val="004E6499"/>
    <w:rsid w:val="00513BDA"/>
    <w:rsid w:val="0051580D"/>
    <w:rsid w:val="0053416E"/>
    <w:rsid w:val="00547111"/>
    <w:rsid w:val="00554FDA"/>
    <w:rsid w:val="00570631"/>
    <w:rsid w:val="00571671"/>
    <w:rsid w:val="0057380F"/>
    <w:rsid w:val="005803C1"/>
    <w:rsid w:val="005833C7"/>
    <w:rsid w:val="00592D74"/>
    <w:rsid w:val="00592E7A"/>
    <w:rsid w:val="005B59CA"/>
    <w:rsid w:val="005C31D4"/>
    <w:rsid w:val="005D44A9"/>
    <w:rsid w:val="005D5470"/>
    <w:rsid w:val="005E287C"/>
    <w:rsid w:val="005E2C44"/>
    <w:rsid w:val="005E5F61"/>
    <w:rsid w:val="005F1D0D"/>
    <w:rsid w:val="005F265D"/>
    <w:rsid w:val="005F7BF4"/>
    <w:rsid w:val="00605364"/>
    <w:rsid w:val="006175FB"/>
    <w:rsid w:val="00621188"/>
    <w:rsid w:val="006257ED"/>
    <w:rsid w:val="00626147"/>
    <w:rsid w:val="00651CE0"/>
    <w:rsid w:val="00665C47"/>
    <w:rsid w:val="00675328"/>
    <w:rsid w:val="00690AA9"/>
    <w:rsid w:val="00692E98"/>
    <w:rsid w:val="00695808"/>
    <w:rsid w:val="006A0189"/>
    <w:rsid w:val="006B46FB"/>
    <w:rsid w:val="006D23CC"/>
    <w:rsid w:val="006D4F3B"/>
    <w:rsid w:val="006D79D9"/>
    <w:rsid w:val="006E08F6"/>
    <w:rsid w:val="006E1D2A"/>
    <w:rsid w:val="006E21FB"/>
    <w:rsid w:val="007231CB"/>
    <w:rsid w:val="007377F2"/>
    <w:rsid w:val="00754C20"/>
    <w:rsid w:val="00760246"/>
    <w:rsid w:val="00767E74"/>
    <w:rsid w:val="00770DB1"/>
    <w:rsid w:val="007773E7"/>
    <w:rsid w:val="007844C1"/>
    <w:rsid w:val="00792342"/>
    <w:rsid w:val="00797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26E7"/>
    <w:rsid w:val="00870EE7"/>
    <w:rsid w:val="00876DF1"/>
    <w:rsid w:val="008863B9"/>
    <w:rsid w:val="008917B4"/>
    <w:rsid w:val="008A45A6"/>
    <w:rsid w:val="008A75B2"/>
    <w:rsid w:val="008B33AB"/>
    <w:rsid w:val="008B59BF"/>
    <w:rsid w:val="008F18EB"/>
    <w:rsid w:val="008F3481"/>
    <w:rsid w:val="008F3789"/>
    <w:rsid w:val="008F686C"/>
    <w:rsid w:val="00903432"/>
    <w:rsid w:val="00913D2D"/>
    <w:rsid w:val="009148DE"/>
    <w:rsid w:val="009165E4"/>
    <w:rsid w:val="009247CB"/>
    <w:rsid w:val="009311C0"/>
    <w:rsid w:val="00941E30"/>
    <w:rsid w:val="00942B60"/>
    <w:rsid w:val="009441EA"/>
    <w:rsid w:val="00957DF2"/>
    <w:rsid w:val="009777D9"/>
    <w:rsid w:val="00986C96"/>
    <w:rsid w:val="0099092A"/>
    <w:rsid w:val="00990E5B"/>
    <w:rsid w:val="00991B88"/>
    <w:rsid w:val="00996D61"/>
    <w:rsid w:val="009A24C1"/>
    <w:rsid w:val="009A5753"/>
    <w:rsid w:val="009A579D"/>
    <w:rsid w:val="009B3A0B"/>
    <w:rsid w:val="009C2BA4"/>
    <w:rsid w:val="009D72CC"/>
    <w:rsid w:val="009E006E"/>
    <w:rsid w:val="009E1A96"/>
    <w:rsid w:val="009E1DD1"/>
    <w:rsid w:val="009E3297"/>
    <w:rsid w:val="009F734F"/>
    <w:rsid w:val="009F760F"/>
    <w:rsid w:val="00A246B6"/>
    <w:rsid w:val="00A30E03"/>
    <w:rsid w:val="00A3226A"/>
    <w:rsid w:val="00A37FBF"/>
    <w:rsid w:val="00A408E2"/>
    <w:rsid w:val="00A44803"/>
    <w:rsid w:val="00A47E70"/>
    <w:rsid w:val="00A50CF0"/>
    <w:rsid w:val="00A5181E"/>
    <w:rsid w:val="00A7671C"/>
    <w:rsid w:val="00A82706"/>
    <w:rsid w:val="00A87675"/>
    <w:rsid w:val="00AA2CBC"/>
    <w:rsid w:val="00AA514E"/>
    <w:rsid w:val="00AA6A25"/>
    <w:rsid w:val="00AC4106"/>
    <w:rsid w:val="00AC5820"/>
    <w:rsid w:val="00AD1CD8"/>
    <w:rsid w:val="00AD46B8"/>
    <w:rsid w:val="00AE43A9"/>
    <w:rsid w:val="00AF025C"/>
    <w:rsid w:val="00AF2F4B"/>
    <w:rsid w:val="00B02578"/>
    <w:rsid w:val="00B0420C"/>
    <w:rsid w:val="00B15092"/>
    <w:rsid w:val="00B258BB"/>
    <w:rsid w:val="00B36777"/>
    <w:rsid w:val="00B51483"/>
    <w:rsid w:val="00B600A9"/>
    <w:rsid w:val="00B67B97"/>
    <w:rsid w:val="00B947F7"/>
    <w:rsid w:val="00B968C8"/>
    <w:rsid w:val="00BA3EC5"/>
    <w:rsid w:val="00BA51D9"/>
    <w:rsid w:val="00BB0277"/>
    <w:rsid w:val="00BB5DFC"/>
    <w:rsid w:val="00BD279D"/>
    <w:rsid w:val="00BD359C"/>
    <w:rsid w:val="00BD63FA"/>
    <w:rsid w:val="00BD6BB8"/>
    <w:rsid w:val="00BE1E8C"/>
    <w:rsid w:val="00BF1694"/>
    <w:rsid w:val="00C07FE0"/>
    <w:rsid w:val="00C10EC6"/>
    <w:rsid w:val="00C34FCF"/>
    <w:rsid w:val="00C40169"/>
    <w:rsid w:val="00C55722"/>
    <w:rsid w:val="00C55F1D"/>
    <w:rsid w:val="00C57648"/>
    <w:rsid w:val="00C60CFB"/>
    <w:rsid w:val="00C64862"/>
    <w:rsid w:val="00C66BA2"/>
    <w:rsid w:val="00C70895"/>
    <w:rsid w:val="00C77CAB"/>
    <w:rsid w:val="00C95985"/>
    <w:rsid w:val="00C975FF"/>
    <w:rsid w:val="00CA3E09"/>
    <w:rsid w:val="00CA6C42"/>
    <w:rsid w:val="00CA70B1"/>
    <w:rsid w:val="00CB33D5"/>
    <w:rsid w:val="00CC5026"/>
    <w:rsid w:val="00CC68D0"/>
    <w:rsid w:val="00CE478C"/>
    <w:rsid w:val="00CE4AFC"/>
    <w:rsid w:val="00D01BE9"/>
    <w:rsid w:val="00D03F3A"/>
    <w:rsid w:val="00D03F9A"/>
    <w:rsid w:val="00D043CC"/>
    <w:rsid w:val="00D06D51"/>
    <w:rsid w:val="00D16404"/>
    <w:rsid w:val="00D222E2"/>
    <w:rsid w:val="00D24991"/>
    <w:rsid w:val="00D50255"/>
    <w:rsid w:val="00D66520"/>
    <w:rsid w:val="00D7450B"/>
    <w:rsid w:val="00D766F1"/>
    <w:rsid w:val="00DA22F1"/>
    <w:rsid w:val="00DA2D8D"/>
    <w:rsid w:val="00DB3BA8"/>
    <w:rsid w:val="00DC011D"/>
    <w:rsid w:val="00DC1DB5"/>
    <w:rsid w:val="00DC45FC"/>
    <w:rsid w:val="00DD2FAD"/>
    <w:rsid w:val="00DD4F3E"/>
    <w:rsid w:val="00DE2D9A"/>
    <w:rsid w:val="00DE34CF"/>
    <w:rsid w:val="00DE5632"/>
    <w:rsid w:val="00DE7011"/>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270D"/>
    <w:rsid w:val="00F33571"/>
    <w:rsid w:val="00F477C1"/>
    <w:rsid w:val="00F477F4"/>
    <w:rsid w:val="00F66C05"/>
    <w:rsid w:val="00F71EC0"/>
    <w:rsid w:val="00F8450E"/>
    <w:rsid w:val="00F92927"/>
    <w:rsid w:val="00FA2DD2"/>
    <w:rsid w:val="00FA5436"/>
    <w:rsid w:val="00FB1977"/>
    <w:rsid w:val="00FB24EE"/>
    <w:rsid w:val="00FB6386"/>
    <w:rsid w:val="00FB7D7C"/>
    <w:rsid w:val="00FC043E"/>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e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Heading4Char">
    <w:name w:val="Heading 4 Char"/>
    <w:link w:val="Heading4"/>
    <w:rsid w:val="0011707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2121</TotalTime>
  <Pages>2</Pages>
  <Words>486</Words>
  <Characters>2775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266</cp:revision>
  <cp:lastPrinted>1900-01-01T08:00:00Z</cp:lastPrinted>
  <dcterms:created xsi:type="dcterms:W3CDTF">2020-02-03T17:32:00Z</dcterms:created>
  <dcterms:modified xsi:type="dcterms:W3CDTF">2023-10-12T04:52:00Z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